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47922">
        <w:rPr>
          <w:b/>
          <w:i/>
          <w:noProof/>
          <w:sz w:val="28"/>
        </w:rPr>
        <w:t>7027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47922" w:rsidP="00447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A4D64" w:rsidP="002A4D64">
            <w:pPr>
              <w:pStyle w:val="CRCoverPage"/>
              <w:spacing w:after="0"/>
              <w:ind w:left="100"/>
              <w:rPr>
                <w:noProof/>
              </w:rPr>
            </w:pPr>
            <w:r w:rsidRPr="002A4D64">
              <w:rPr>
                <w:noProof/>
                <w:lang w:eastAsia="zh-CN"/>
              </w:rPr>
              <w:t>Correction to DIRECT LINK MODIFICATION REQUEST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2A4D64" w:rsidRPr="002A4D64">
              <w:rPr>
                <w:noProof/>
                <w:lang w:eastAsia="zh-CN"/>
              </w:rPr>
              <w:t>DIRECT LINK MODIFICATION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2A4D64" w:rsidRPr="002A4D64">
              <w:rPr>
                <w:noProof/>
                <w:lang w:eastAsia="zh-CN"/>
              </w:rPr>
              <w:t>DIRECT LINK MODIFICATION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2A4D64" w:rsidRPr="002A4D64">
              <w:rPr>
                <w:noProof/>
                <w:lang w:eastAsia="zh-CN"/>
              </w:rPr>
              <w:t>DIRECT LINK MODIFICATION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DIRECT LINK MODIFICATION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4.7.4-9: </w:t>
      </w:r>
      <w:r w:rsidRPr="00BE2064">
        <w:rPr>
          <w:iCs/>
        </w:rPr>
        <w:t>DIRECT LINK MODIFICATION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7.3.4.1.1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6:00Z">
              <w:r w:rsidRPr="00BE2064" w:rsidDel="00054709">
                <w:delText>FFS</w:delText>
              </w:r>
            </w:del>
            <w:ins w:id="3" w:author="Huawei" w:date="2021-07-29T19:26:00Z">
              <w:r w:rsidR="00054709" w:rsidRPr="00054709">
                <w:t>DIRECT LINK MODIFICATION REQUEST message identity</w:t>
              </w:r>
            </w:ins>
          </w:p>
        </w:tc>
        <w:tc>
          <w:tcPr>
            <w:tcW w:w="2267" w:type="dxa"/>
          </w:tcPr>
          <w:p w:rsidR="00811A4C" w:rsidRPr="00054709" w:rsidRDefault="00054709" w:rsidP="00054709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6:00Z">
              <w:r w:rsidRPr="00054709">
                <w:rPr>
                  <w:sz w:val="18"/>
                  <w:szCs w:val="18"/>
                  <w:lang w:val="en-GB"/>
                </w:rPr>
                <w:t>'0000 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054709">
                <w:rPr>
                  <w:sz w:val="18"/>
                  <w:szCs w:val="18"/>
                  <w:lang w:val="en-GB"/>
                </w:rPr>
                <w:t>0</w:t>
              </w:r>
              <w:r>
                <w:rPr>
                  <w:sz w:val="18"/>
                  <w:szCs w:val="18"/>
                  <w:lang w:val="en-GB"/>
                </w:rPr>
                <w:t>0</w:t>
              </w:r>
              <w:r w:rsidRPr="00054709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08:00Z"/>
        </w:trPr>
        <w:tc>
          <w:tcPr>
            <w:tcW w:w="4535" w:type="dxa"/>
            <w:gridSpan w:val="2"/>
          </w:tcPr>
          <w:p w:rsidR="006E7D2E" w:rsidRPr="00BE2064" w:rsidDel="00054709" w:rsidRDefault="006E7D2E" w:rsidP="006E7D2E">
            <w:pPr>
              <w:pStyle w:val="TAL"/>
              <w:rPr>
                <w:ins w:id="6" w:author="Huawei" w:date="2021-07-31T09:08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054709" w:rsidRDefault="006E7D2E" w:rsidP="006E7D2E">
            <w:pPr>
              <w:pStyle w:val="Default"/>
              <w:rPr>
                <w:ins w:id="8" w:author="Huawei" w:date="2021-07-31T09:08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08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08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08:00Z"/>
        </w:trPr>
        <w:tc>
          <w:tcPr>
            <w:tcW w:w="4535" w:type="dxa"/>
            <w:gridSpan w:val="2"/>
          </w:tcPr>
          <w:p w:rsidR="006E7D2E" w:rsidRPr="006E7D2E" w:rsidRDefault="006E7D2E" w:rsidP="006E7D2E">
            <w:pPr>
              <w:pStyle w:val="TAL"/>
              <w:rPr>
                <w:ins w:id="14" w:author="Huawei" w:date="2021-07-31T09:08:00Z"/>
              </w:rPr>
            </w:pPr>
            <w:ins w:id="15" w:author="Huawei" w:date="2021-07-31T09:08:00Z">
              <w:r w:rsidRPr="006E7D2E">
                <w:t>Link modification operation code</w:t>
              </w:r>
            </w:ins>
          </w:p>
        </w:tc>
        <w:tc>
          <w:tcPr>
            <w:tcW w:w="2267" w:type="dxa"/>
          </w:tcPr>
          <w:p w:rsidR="006E7D2E" w:rsidRPr="00054709" w:rsidRDefault="000350D7" w:rsidP="006E7D2E">
            <w:pPr>
              <w:pStyle w:val="Default"/>
              <w:rPr>
                <w:ins w:id="16" w:author="Huawei" w:date="2021-07-31T09:08:00Z"/>
                <w:sz w:val="18"/>
                <w:szCs w:val="18"/>
                <w:lang w:val="en-GB"/>
              </w:rPr>
            </w:pPr>
            <w:ins w:id="17" w:author="Huawei" w:date="2021-07-31T09:33:00Z">
              <w:r w:rsidRPr="000350D7">
                <w:rPr>
                  <w:sz w:val="18"/>
                  <w:szCs w:val="18"/>
                  <w:lang w:val="en-GB"/>
                </w:rPr>
                <w:t>'0000 0011'B</w:t>
              </w:r>
            </w:ins>
          </w:p>
        </w:tc>
        <w:tc>
          <w:tcPr>
            <w:tcW w:w="1700" w:type="dxa"/>
          </w:tcPr>
          <w:p w:rsidR="006E7D2E" w:rsidRPr="00BE2064" w:rsidRDefault="000350D7" w:rsidP="006E7D2E">
            <w:pPr>
              <w:pStyle w:val="TAL"/>
              <w:rPr>
                <w:ins w:id="18" w:author="Huawei" w:date="2021-07-31T09:08:00Z"/>
              </w:rPr>
            </w:pPr>
            <w:ins w:id="19" w:author="Huawei" w:date="2021-07-31T09:33:00Z">
              <w:r w:rsidRPr="000350D7">
                <w:t>Add new PC5 QoS flow(s) to the existing PC5 unicast link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20" w:author="Huawei" w:date="2021-07-31T09:08:00Z"/>
              </w:rPr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21" w:author="Huawei" w:date="2021-07-31T09:08:00Z"/>
        </w:trPr>
        <w:tc>
          <w:tcPr>
            <w:tcW w:w="4535" w:type="dxa"/>
            <w:gridSpan w:val="2"/>
          </w:tcPr>
          <w:p w:rsidR="006E7D2E" w:rsidRPr="001C2D7B" w:rsidRDefault="006E7D2E" w:rsidP="006E7D2E">
            <w:pPr>
              <w:pStyle w:val="TAL"/>
              <w:rPr>
                <w:ins w:id="22" w:author="Huawei" w:date="2021-07-31T09:08:00Z"/>
                <w:rFonts w:cs="Arial"/>
                <w:szCs w:val="18"/>
              </w:rPr>
            </w:pPr>
            <w:ins w:id="23" w:author="Huawei" w:date="2021-07-31T09:08:00Z">
              <w:r w:rsidRPr="001C2D7B">
                <w:rPr>
                  <w:rFonts w:cs="Arial"/>
                  <w:szCs w:val="18"/>
                </w:rPr>
                <w:t>QoS flow descriptions</w:t>
              </w:r>
            </w:ins>
          </w:p>
        </w:tc>
        <w:tc>
          <w:tcPr>
            <w:tcW w:w="2267" w:type="dxa"/>
          </w:tcPr>
          <w:p w:rsidR="006E7D2E" w:rsidRPr="001C2D7B" w:rsidRDefault="006E7D2E" w:rsidP="006E7D2E">
            <w:pPr>
              <w:pStyle w:val="Default"/>
              <w:rPr>
                <w:ins w:id="24" w:author="Huawei" w:date="2021-07-31T09:08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6E7D2E" w:rsidRPr="001C2D7B" w:rsidRDefault="006E7D2E" w:rsidP="006E7D2E">
            <w:pPr>
              <w:pStyle w:val="TAL"/>
              <w:rPr>
                <w:ins w:id="25" w:author="Huawei" w:date="2021-07-31T09:08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6E7D2E" w:rsidRPr="001C2D7B" w:rsidRDefault="006E7D2E" w:rsidP="006E7D2E">
            <w:pPr>
              <w:pStyle w:val="TAL"/>
              <w:rPr>
                <w:ins w:id="26" w:author="Huawei" w:date="2021-07-31T09:08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7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8" w:author="Huawei" w:date="2021-10-21T15:10:00Z"/>
                <w:rFonts w:cs="Arial"/>
                <w:szCs w:val="18"/>
              </w:rPr>
            </w:pPr>
            <w:ins w:id="29" w:author="Huawei" w:date="2021-10-21T15:11:00Z">
              <w:r w:rsidRPr="001C2D7B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30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31" w:author="Huawei" w:date="2021-10-21T15:11:00Z">
              <w:r w:rsidRPr="001C2D7B">
                <w:rPr>
                  <w:sz w:val="18"/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32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33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35" w:author="Huawei" w:date="2021-10-21T15:10:00Z"/>
                <w:rFonts w:cs="Arial"/>
                <w:szCs w:val="18"/>
              </w:rPr>
            </w:pPr>
            <w:ins w:id="36" w:author="Huawei" w:date="2021-10-21T15:11:00Z">
              <w:r w:rsidRPr="001C2D7B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37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38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39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40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41" w:author="Huawei" w:date="2021-10-21T15:10:00Z"/>
                <w:rFonts w:cs="Arial"/>
                <w:szCs w:val="18"/>
              </w:rPr>
            </w:pPr>
            <w:ins w:id="42" w:author="Huawei" w:date="2021-10-21T15:11:00Z">
              <w:r w:rsidRPr="001C2D7B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43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44" w:author="Huawei" w:date="2021-10-21T15:11:00Z">
              <w:r w:rsidRPr="001C2D7B">
                <w:rPr>
                  <w:sz w:val="18"/>
                  <w:szCs w:val="18"/>
                </w:rPr>
                <w:t>'00 0</w:t>
              </w:r>
              <w:r>
                <w:rPr>
                  <w:sz w:val="18"/>
                  <w:szCs w:val="18"/>
                </w:rPr>
                <w:t>0</w:t>
              </w:r>
            </w:ins>
            <w:ins w:id="45" w:author="Huawei" w:date="2021-10-21T15:15:00Z">
              <w:r>
                <w:rPr>
                  <w:sz w:val="18"/>
                  <w:szCs w:val="18"/>
                </w:rPr>
                <w:t>10</w:t>
              </w:r>
            </w:ins>
            <w:ins w:id="46" w:author="Huawei" w:date="2021-10-21T15:11:00Z">
              <w:r w:rsidRPr="001C2D7B">
                <w:rPr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47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48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49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50" w:author="Huawei" w:date="2021-10-21T15:10:00Z"/>
                <w:rFonts w:cs="Arial"/>
                <w:szCs w:val="18"/>
              </w:rPr>
            </w:pPr>
            <w:ins w:id="51" w:author="Huawei" w:date="2021-10-21T15:11:00Z">
              <w:r w:rsidRPr="001C2D7B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52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53" w:author="Huawei" w:date="2021-10-21T15:11:00Z">
              <w:r w:rsidRPr="001C2D7B">
                <w:rPr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54" w:author="Huawei" w:date="2021-10-21T15:10:00Z"/>
                <w:rFonts w:cs="Arial"/>
                <w:szCs w:val="18"/>
              </w:rPr>
            </w:pPr>
            <w:ins w:id="55" w:author="Huawei" w:date="2021-10-21T15:11:00Z">
              <w:r w:rsidRPr="001C2D7B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56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57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58" w:author="Huawei" w:date="2021-10-21T15:10:00Z"/>
                <w:rFonts w:cs="Arial"/>
                <w:szCs w:val="18"/>
              </w:rPr>
            </w:pPr>
            <w:ins w:id="59" w:author="Huawei" w:date="2021-10-21T15:11:00Z">
              <w:r w:rsidRPr="001C2D7B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60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61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62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63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64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65" w:author="Huawei" w:date="2021-10-21T15:10:00Z"/>
                <w:rFonts w:cs="Arial"/>
                <w:szCs w:val="18"/>
              </w:rPr>
            </w:pPr>
            <w:ins w:id="66" w:author="Huawei" w:date="2021-10-21T15:11:00Z">
              <w:r w:rsidRPr="001C2D7B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67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68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69" w:author="Huawei" w:date="2021-10-21T15:10:00Z"/>
                <w:rFonts w:cs="Arial"/>
                <w:szCs w:val="18"/>
              </w:rPr>
            </w:pPr>
            <w:ins w:id="70" w:author="Huawei" w:date="2021-10-21T15:11:00Z">
              <w:r w:rsidRPr="001C2D7B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71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72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73" w:author="Huawei" w:date="2021-10-21T15:10:00Z"/>
                <w:rFonts w:cs="Arial"/>
                <w:szCs w:val="18"/>
              </w:rPr>
            </w:pPr>
            <w:ins w:id="74" w:author="Huawei" w:date="2021-10-21T15:11:00Z">
              <w:r w:rsidRPr="001C2D7B">
                <w:rPr>
                  <w:rFonts w:cs="Arial"/>
                  <w:szCs w:val="18"/>
                </w:rPr>
                <w:t xml:space="preserve">    Associated V2X service identifiers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75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76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77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78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79" w:author="Huawei" w:date="2021-10-21T15:10:00Z"/>
                <w:rFonts w:cs="Arial"/>
                <w:szCs w:val="18"/>
              </w:rPr>
            </w:pPr>
            <w:ins w:id="80" w:author="Huawei" w:date="2021-10-21T15:11:00Z">
              <w:r w:rsidRPr="001C2D7B">
                <w:rPr>
                  <w:rFonts w:cs="Arial"/>
                  <w:szCs w:val="18"/>
                </w:rPr>
                <w:t xml:space="preserve">      Length of V2X service identifier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81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82" w:author="Huawei" w:date="2021-10-21T15:11:00Z"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83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84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85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86" w:author="Huawei" w:date="2021-10-21T15:10:00Z"/>
                <w:rFonts w:cs="Arial"/>
                <w:szCs w:val="18"/>
              </w:rPr>
            </w:pPr>
            <w:ins w:id="87" w:author="Huawei" w:date="2021-10-21T15:11:00Z">
              <w:r w:rsidRPr="001C2D7B">
                <w:rPr>
                  <w:rFonts w:cs="Arial"/>
                  <w:szCs w:val="18"/>
                </w:rPr>
                <w:t xml:space="preserve">      V2X service identifier 1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88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89" w:author="Huawei" w:date="2021-10-21T15:11:00Z"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 xml:space="preserve">'00 00 00 </w:t>
              </w:r>
            </w:ins>
            <w:ins w:id="90" w:author="Huawei" w:date="2021-10-21T15:15:00Z">
              <w:r>
                <w:rPr>
                  <w:rFonts w:eastAsiaTheme="minorEastAsia"/>
                  <w:sz w:val="18"/>
                  <w:szCs w:val="18"/>
                  <w:lang w:eastAsia="zh-CN"/>
                </w:rPr>
                <w:t>02</w:t>
              </w:r>
            </w:ins>
            <w:ins w:id="91" w:author="Huawei" w:date="2021-10-21T15:11:00Z"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92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93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94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95" w:author="Huawei" w:date="2021-10-21T15:10:00Z"/>
                <w:rFonts w:cs="Arial"/>
                <w:szCs w:val="18"/>
              </w:rPr>
            </w:pPr>
            <w:ins w:id="96" w:author="Huawei" w:date="2021-10-21T15:11:00Z">
              <w:r w:rsidRPr="001C2D7B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97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98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99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00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01" w:author="Huawei" w:date="2021-10-21T15:10:00Z"/>
                <w:rFonts w:cs="Arial"/>
                <w:szCs w:val="18"/>
              </w:rPr>
            </w:pPr>
            <w:ins w:id="102" w:author="Huawei" w:date="2021-10-21T15:11:00Z">
              <w:r w:rsidRPr="001C2D7B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03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04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05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06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07" w:author="Huawei" w:date="2021-10-21T15:10:00Z"/>
                <w:rFonts w:cs="Arial"/>
                <w:szCs w:val="18"/>
              </w:rPr>
            </w:pPr>
            <w:ins w:id="108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09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10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11" w:author="Huawei" w:date="2021-10-21T15:10:00Z"/>
                <w:rFonts w:cs="Arial"/>
                <w:szCs w:val="18"/>
              </w:rPr>
            </w:pPr>
            <w:ins w:id="112" w:author="Huawei" w:date="2021-10-21T15:11:00Z">
              <w:r w:rsidRPr="001C2D7B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13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14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15" w:author="Huawei" w:date="2021-10-21T15:10:00Z"/>
                <w:rFonts w:cs="Arial"/>
                <w:szCs w:val="18"/>
              </w:rPr>
            </w:pPr>
            <w:ins w:id="116" w:author="Huawei" w:date="2021-10-21T15:11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17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18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19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120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21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22" w:author="Huawei" w:date="2021-10-21T15:10:00Z"/>
                <w:rFonts w:cs="Arial"/>
                <w:szCs w:val="18"/>
              </w:rPr>
            </w:pPr>
            <w:ins w:id="123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24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25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2</w:t>
              </w:r>
            </w:ins>
            <w:ins w:id="126" w:author="Huawei" w:date="2021-10-21T15:15:00Z">
              <w:r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27" w:author="Huawei" w:date="2021-10-21T15:10:00Z"/>
                <w:rFonts w:cs="Arial"/>
                <w:szCs w:val="18"/>
              </w:rPr>
            </w:pPr>
            <w:ins w:id="128" w:author="Huawei" w:date="2021-10-21T15:17:00Z">
              <w:r w:rsidRPr="001C2D7B">
                <w:rPr>
                  <w:rFonts w:eastAsia="MS PGothic" w:cs="Arial"/>
                  <w:szCs w:val="18"/>
                </w:rPr>
                <w:t>Platooning between UEs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</w:ins>
            <w:ins w:id="129" w:author="Huawei" w:date="2021-10-21T15:11:00Z">
              <w:r w:rsidRPr="001C2D7B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30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31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32" w:author="Huawei" w:date="2021-10-21T15:10:00Z"/>
                <w:rFonts w:cs="Arial"/>
                <w:szCs w:val="18"/>
              </w:rPr>
            </w:pPr>
            <w:ins w:id="133" w:author="Huawei" w:date="2021-10-21T15:11:00Z">
              <w:r w:rsidRPr="001C2D7B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34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35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36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37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38" w:author="Huawei" w:date="2021-10-21T15:10:00Z"/>
                <w:rFonts w:cs="Arial"/>
                <w:szCs w:val="18"/>
              </w:rPr>
            </w:pPr>
            <w:ins w:id="139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40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41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42" w:author="Huawei" w:date="2021-10-21T15:10:00Z"/>
                <w:rFonts w:cs="Arial"/>
                <w:szCs w:val="18"/>
              </w:rPr>
            </w:pPr>
            <w:ins w:id="143" w:author="Huawei" w:date="2021-10-21T15:11:00Z">
              <w:r w:rsidRPr="001C2D7B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44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45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46" w:author="Huawei" w:date="2021-10-21T15:10:00Z"/>
                <w:rFonts w:cs="Arial"/>
                <w:szCs w:val="18"/>
              </w:rPr>
            </w:pPr>
            <w:ins w:id="147" w:author="Huawei" w:date="2021-10-21T15:11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48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49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50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151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52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53" w:author="Huawei" w:date="2021-10-21T15:10:00Z"/>
                <w:rFonts w:cs="Arial"/>
                <w:szCs w:val="18"/>
              </w:rPr>
            </w:pPr>
            <w:ins w:id="154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55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56" w:author="Huawei" w:date="2021-10-21T15:11:00Z">
              <w:r w:rsidRPr="001C2D7B">
                <w:rPr>
                  <w:sz w:val="18"/>
                  <w:szCs w:val="18"/>
                </w:rPr>
                <w:t>'0000 011</w:t>
              </w:r>
            </w:ins>
            <w:ins w:id="157" w:author="Huawei" w:date="2021-10-21T15:20:00Z">
              <w:r>
                <w:rPr>
                  <w:sz w:val="18"/>
                  <w:szCs w:val="18"/>
                </w:rPr>
                <w:t>1</w:t>
              </w:r>
            </w:ins>
            <w:ins w:id="158" w:author="Huawei" w:date="2021-10-21T15:11:00Z">
              <w:r w:rsidRPr="001C2D7B">
                <w:rPr>
                  <w:sz w:val="18"/>
                  <w:szCs w:val="18"/>
                </w:rPr>
                <w:t xml:space="preserve"> 0000 0000 0000 1010'B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59" w:author="Huawei" w:date="2021-10-21T15:10:00Z"/>
                <w:rFonts w:cs="Arial"/>
                <w:szCs w:val="18"/>
              </w:rPr>
            </w:pPr>
            <w:ins w:id="160" w:author="Huawei" w:date="2021-10-21T15:11:00Z">
              <w:r w:rsidRPr="001C2D7B">
                <w:rPr>
                  <w:rFonts w:eastAsia="MS PGothic" w:cs="Arial"/>
                  <w:szCs w:val="18"/>
                </w:rPr>
                <w:t>1</w:t>
              </w:r>
              <w:r>
                <w:rPr>
                  <w:rFonts w:eastAsia="MS PGothic" w:cs="Arial"/>
                  <w:szCs w:val="18"/>
                </w:rPr>
                <w:t xml:space="preserve">0 * </w:t>
              </w:r>
            </w:ins>
            <w:ins w:id="161" w:author="Huawei" w:date="2021-10-21T15:20:00Z">
              <w:r>
                <w:rPr>
                  <w:rFonts w:eastAsia="MS PGothic" w:cs="Arial"/>
                  <w:szCs w:val="18"/>
                </w:rPr>
                <w:t>4</w:t>
              </w:r>
            </w:ins>
            <w:ins w:id="162" w:author="Huawei" w:date="2021-10-21T15:11:00Z">
              <w:r>
                <w:rPr>
                  <w:rFonts w:eastAsia="MS PGothic" w:cs="Arial"/>
                  <w:szCs w:val="18"/>
                </w:rPr>
                <w:t xml:space="preserve">Mbps = </w:t>
              </w:r>
            </w:ins>
            <w:ins w:id="163" w:author="Huawei" w:date="2021-10-21T15:20:00Z">
              <w:r>
                <w:rPr>
                  <w:rFonts w:eastAsia="MS PGothic" w:cs="Arial"/>
                  <w:szCs w:val="18"/>
                </w:rPr>
                <w:t>4</w:t>
              </w:r>
            </w:ins>
            <w:ins w:id="164" w:author="Huawei" w:date="2021-10-21T15:11:00Z">
              <w:r w:rsidRPr="001C2D7B">
                <w:rPr>
                  <w:rFonts w:eastAsia="MS PGothic" w:cs="Arial"/>
                  <w:szCs w:val="18"/>
                </w:rPr>
                <w:t>0Mbps.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65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66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67" w:author="Huawei" w:date="2021-10-21T15:10:00Z"/>
                <w:rFonts w:cs="Arial"/>
                <w:szCs w:val="18"/>
              </w:rPr>
            </w:pPr>
            <w:ins w:id="168" w:author="Huawei" w:date="2021-10-21T15:11:00Z">
              <w:r w:rsidRPr="001C2D7B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69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70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71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72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73" w:author="Huawei" w:date="2021-10-21T15:10:00Z"/>
                <w:rFonts w:cs="Arial"/>
                <w:szCs w:val="18"/>
              </w:rPr>
            </w:pPr>
            <w:ins w:id="174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75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76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77" w:author="Huawei" w:date="2021-10-21T15:10:00Z"/>
                <w:rFonts w:cs="Arial"/>
                <w:szCs w:val="18"/>
              </w:rPr>
            </w:pPr>
            <w:ins w:id="178" w:author="Huawei" w:date="2021-10-21T15:11:00Z">
              <w:r w:rsidRPr="001C2D7B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179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80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81" w:author="Huawei" w:date="2021-10-21T15:10:00Z"/>
                <w:rFonts w:cs="Arial"/>
                <w:szCs w:val="18"/>
              </w:rPr>
            </w:pPr>
            <w:ins w:id="182" w:author="Huawei" w:date="2021-10-21T15:11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183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84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185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186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187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188" w:author="Huawei" w:date="2021-10-21T15:10:00Z"/>
                <w:rFonts w:cs="Arial"/>
                <w:szCs w:val="18"/>
              </w:rPr>
            </w:pPr>
            <w:ins w:id="189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1C2D7B" w:rsidRPr="001C2D7B" w:rsidRDefault="00C63019" w:rsidP="001C2D7B">
            <w:pPr>
              <w:pStyle w:val="Default"/>
              <w:rPr>
                <w:ins w:id="190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191" w:author="Huawei" w:date="2021-10-21T15:11:00Z">
              <w:r>
                <w:rPr>
                  <w:sz w:val="18"/>
                  <w:szCs w:val="18"/>
                </w:rPr>
                <w:t>'0000 011</w:t>
              </w:r>
            </w:ins>
            <w:ins w:id="192" w:author="Huawei" w:date="2021-10-21T15:20:00Z">
              <w:r>
                <w:rPr>
                  <w:sz w:val="18"/>
                  <w:szCs w:val="18"/>
                </w:rPr>
                <w:t>1</w:t>
              </w:r>
            </w:ins>
            <w:ins w:id="193" w:author="Huawei" w:date="2021-10-21T15:11:00Z">
              <w:r w:rsidR="001C2D7B" w:rsidRPr="001C2D7B">
                <w:rPr>
                  <w:sz w:val="18"/>
                  <w:szCs w:val="18"/>
                </w:rPr>
                <w:t xml:space="preserve"> 0000 0000 0001 0100'B</w:t>
              </w:r>
            </w:ins>
          </w:p>
        </w:tc>
        <w:tc>
          <w:tcPr>
            <w:tcW w:w="1700" w:type="dxa"/>
          </w:tcPr>
          <w:p w:rsidR="001C2D7B" w:rsidRPr="001C2D7B" w:rsidRDefault="00C63019" w:rsidP="001C2D7B">
            <w:pPr>
              <w:pStyle w:val="TAL"/>
              <w:rPr>
                <w:ins w:id="194" w:author="Huawei" w:date="2021-10-21T15:10:00Z"/>
                <w:rFonts w:cs="Arial"/>
                <w:szCs w:val="18"/>
              </w:rPr>
            </w:pPr>
            <w:ins w:id="195" w:author="Huawei" w:date="2021-10-21T15:11:00Z">
              <w:r>
                <w:rPr>
                  <w:rFonts w:eastAsia="MS PGothic" w:cs="Arial"/>
                  <w:szCs w:val="18"/>
                </w:rPr>
                <w:t xml:space="preserve">20 * </w:t>
              </w:r>
            </w:ins>
            <w:ins w:id="196" w:author="Huawei" w:date="2021-10-21T15:21:00Z">
              <w:r>
                <w:rPr>
                  <w:rFonts w:eastAsia="MS PGothic" w:cs="Arial"/>
                  <w:szCs w:val="18"/>
                </w:rPr>
                <w:t>4</w:t>
              </w:r>
            </w:ins>
            <w:ins w:id="197" w:author="Huawei" w:date="2021-10-21T15:11:00Z">
              <w:r>
                <w:rPr>
                  <w:rFonts w:eastAsia="MS PGothic" w:cs="Arial"/>
                  <w:szCs w:val="18"/>
                </w:rPr>
                <w:t xml:space="preserve">Mbps = </w:t>
              </w:r>
            </w:ins>
            <w:ins w:id="198" w:author="Huawei" w:date="2021-10-21T15:21:00Z">
              <w:r>
                <w:rPr>
                  <w:rFonts w:eastAsia="MS PGothic" w:cs="Arial"/>
                  <w:szCs w:val="18"/>
                </w:rPr>
                <w:t>8</w:t>
              </w:r>
            </w:ins>
            <w:ins w:id="199" w:author="Huawei" w:date="2021-10-21T15:11:00Z">
              <w:r w:rsidR="001C2D7B" w:rsidRPr="001C2D7B">
                <w:rPr>
                  <w:rFonts w:eastAsia="MS PGothic" w:cs="Arial"/>
                  <w:szCs w:val="18"/>
                </w:rPr>
                <w:t>0Mbps.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00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01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02" w:author="Huawei" w:date="2021-10-21T15:10:00Z"/>
                <w:rFonts w:cs="Arial"/>
                <w:szCs w:val="18"/>
              </w:rPr>
            </w:pPr>
            <w:ins w:id="203" w:author="Huawei" w:date="2021-10-21T15:11:00Z">
              <w:r w:rsidRPr="001C2D7B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04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05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06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07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08" w:author="Huawei" w:date="2021-10-21T15:10:00Z"/>
                <w:rFonts w:cs="Arial"/>
                <w:szCs w:val="18"/>
              </w:rPr>
            </w:pPr>
            <w:ins w:id="209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10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11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12" w:author="Huawei" w:date="2021-10-21T15:10:00Z"/>
                <w:rFonts w:cs="Arial"/>
                <w:szCs w:val="18"/>
              </w:rPr>
            </w:pPr>
            <w:ins w:id="213" w:author="Huawei" w:date="2021-10-21T15:11:00Z">
              <w:r w:rsidRPr="001C2D7B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14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15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16" w:author="Huawei" w:date="2021-10-21T15:10:00Z"/>
                <w:rFonts w:cs="Arial"/>
                <w:szCs w:val="18"/>
              </w:rPr>
            </w:pPr>
            <w:ins w:id="217" w:author="Huawei" w:date="2021-10-21T15:11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18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19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20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221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22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23" w:author="Huawei" w:date="2021-10-21T15:10:00Z"/>
                <w:rFonts w:cs="Arial"/>
                <w:szCs w:val="18"/>
              </w:rPr>
            </w:pPr>
            <w:ins w:id="224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25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26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27" w:author="Huawei" w:date="2021-10-21T15:10:00Z"/>
                <w:rFonts w:cs="Arial"/>
                <w:szCs w:val="18"/>
              </w:rPr>
            </w:pPr>
            <w:ins w:id="228" w:author="Huawei" w:date="2021-10-21T15:11:00Z">
              <w:r w:rsidRPr="001C2D7B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29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30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31" w:author="Huawei" w:date="2021-10-21T15:10:00Z"/>
                <w:rFonts w:cs="Arial"/>
                <w:szCs w:val="18"/>
              </w:rPr>
            </w:pPr>
            <w:ins w:id="232" w:author="Huawei" w:date="2021-10-21T15:11:00Z">
              <w:r w:rsidRPr="001C2D7B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33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34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35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36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37" w:author="Huawei" w:date="2021-10-21T15:10:00Z"/>
                <w:rFonts w:cs="Arial"/>
                <w:szCs w:val="18"/>
              </w:rPr>
            </w:pPr>
            <w:ins w:id="238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39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40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41" w:author="Huawei" w:date="2021-10-21T15:10:00Z"/>
                <w:rFonts w:cs="Arial"/>
                <w:szCs w:val="18"/>
              </w:rPr>
            </w:pPr>
            <w:ins w:id="242" w:author="Huawei" w:date="2021-10-21T15:11:00Z">
              <w:r w:rsidRPr="001C2D7B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:rsidR="001C2D7B" w:rsidRPr="00447922" w:rsidRDefault="001C2D7B" w:rsidP="001C2D7B">
            <w:pPr>
              <w:pStyle w:val="TAL"/>
              <w:rPr>
                <w:ins w:id="243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44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45" w:author="Huawei" w:date="2021-10-21T15:10:00Z"/>
                <w:rFonts w:cs="Arial"/>
                <w:szCs w:val="18"/>
              </w:rPr>
            </w:pPr>
            <w:ins w:id="246" w:author="Huawei" w:date="2021-10-21T15:11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47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48" w:author="Huawei" w:date="2021-10-21T15:11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49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250" w:author="Huawei" w:date="2021-10-21T15:10:00Z"/>
                <w:rFonts w:cs="Arial"/>
                <w:szCs w:val="18"/>
              </w:rPr>
            </w:pPr>
          </w:p>
        </w:tc>
      </w:tr>
      <w:tr w:rsidR="001C2D7B" w:rsidRPr="00BE2064" w:rsidTr="006E7D2E">
        <w:tblPrEx>
          <w:tblCellMar>
            <w:left w:w="108" w:type="dxa"/>
            <w:right w:w="108" w:type="dxa"/>
          </w:tblCellMar>
        </w:tblPrEx>
        <w:trPr>
          <w:ins w:id="251" w:author="Huawei" w:date="2021-10-21T15:10:00Z"/>
        </w:trPr>
        <w:tc>
          <w:tcPr>
            <w:tcW w:w="4535" w:type="dxa"/>
            <w:gridSpan w:val="2"/>
          </w:tcPr>
          <w:p w:rsidR="001C2D7B" w:rsidRPr="001C2D7B" w:rsidRDefault="001C2D7B" w:rsidP="001C2D7B">
            <w:pPr>
              <w:pStyle w:val="TAL"/>
              <w:rPr>
                <w:ins w:id="252" w:author="Huawei" w:date="2021-10-21T15:10:00Z"/>
                <w:rFonts w:cs="Arial"/>
                <w:szCs w:val="18"/>
              </w:rPr>
            </w:pPr>
            <w:ins w:id="253" w:author="Huawei" w:date="2021-10-21T15:11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1C2D7B" w:rsidRPr="001C2D7B" w:rsidRDefault="001C2D7B" w:rsidP="001C2D7B">
            <w:pPr>
              <w:pStyle w:val="Default"/>
              <w:rPr>
                <w:ins w:id="254" w:author="Huawei" w:date="2021-10-21T15:10:00Z"/>
                <w:rFonts w:eastAsiaTheme="minorEastAsia"/>
                <w:sz w:val="18"/>
                <w:szCs w:val="18"/>
                <w:lang w:val="en-GB" w:eastAsia="zh-CN"/>
              </w:rPr>
            </w:pPr>
            <w:ins w:id="255" w:author="Huawei" w:date="2021-10-21T15:16:00Z">
              <w:r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1C2D7B" w:rsidRPr="001C2D7B" w:rsidRDefault="001C2D7B" w:rsidP="001C2D7B">
            <w:pPr>
              <w:pStyle w:val="TAL"/>
              <w:rPr>
                <w:ins w:id="256" w:author="Huawei" w:date="2021-10-21T15:10:00Z"/>
                <w:rFonts w:cs="Arial"/>
                <w:szCs w:val="18"/>
              </w:rPr>
            </w:pPr>
          </w:p>
        </w:tc>
        <w:tc>
          <w:tcPr>
            <w:tcW w:w="1245" w:type="dxa"/>
          </w:tcPr>
          <w:p w:rsidR="001C2D7B" w:rsidRPr="001C2D7B" w:rsidRDefault="001C2D7B" w:rsidP="001C2D7B">
            <w:pPr>
              <w:pStyle w:val="TAL"/>
              <w:rPr>
                <w:ins w:id="257" w:author="Huawei" w:date="2021-10-21T15:10:00Z"/>
                <w:rFonts w:cs="Arial"/>
                <w:szCs w:val="18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E09" w:rsidRDefault="004B4E09">
      <w:r>
        <w:separator/>
      </w:r>
    </w:p>
  </w:endnote>
  <w:endnote w:type="continuationSeparator" w:id="0">
    <w:p w:rsidR="004B4E09" w:rsidRDefault="004B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E09" w:rsidRDefault="004B4E09">
      <w:r>
        <w:separator/>
      </w:r>
    </w:p>
  </w:footnote>
  <w:footnote w:type="continuationSeparator" w:id="0">
    <w:p w:rsidR="004B4E09" w:rsidRDefault="004B4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D64" w:rsidRDefault="002A4D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D64" w:rsidRDefault="002A4D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D64" w:rsidRDefault="002A4D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D64" w:rsidRDefault="002A4D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2D7B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A4D6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A74D8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47922"/>
    <w:rsid w:val="00481563"/>
    <w:rsid w:val="004A220A"/>
    <w:rsid w:val="004B4E09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52DDE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301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7164B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D97A9-EF3D-4EFE-A43A-8340E6CA8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1344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(3)kI3mNxetxdb8CvJmiLF4b1JrpajqnBRKKDBhe4oXSlIyt9V4iAEdEWvS7aQ1np78efGhkUeP
CTpz0YULOh0wc6G/e80aq3M6kYWBsagKDPedERht5ji62R+mhEdey0NsLo2nhJJlHpne/wBa
X7MRR3XLUNMR4g7jaAHDq7bxxF1CzytyTfN+RM+d5aaFAEq2mEnKzHVfloFJHaHB2MPUWKNu
GRKuCSYNTqTtPmAqVJ</vt:lpwstr>
  </property>
  <property fmtid="{D5CDD505-2E9C-101B-9397-08002B2CF9AE}" pid="22" name="_2015_ms_pID_7253431">
    <vt:lpwstr>aHGtlISb+zVDD0APWfeOaCHJr3f2MDNqv8uB+zguKPWUOIqH7eSG4H
8UN8UW1mRB6hw44kEefENEai9qvKQCXnl0oR5yzbI30+vEci9xYU1R1xeXxUi/Yh8Cu6AhHK
Ax7vF3qt7qv0/UXSfCvYsdmXg2UIUu+VO8wX6Av4+Evr/bBgu1QSDHfA3321M6qRZ1lT3Jgm
EDrVRAIvr4PyUbWNKwIuc7QqNtZz3AaxrLdb</vt:lpwstr>
  </property>
  <property fmtid="{D5CDD505-2E9C-101B-9397-08002B2CF9AE}" pid="23" name="_2015_ms_pID_7253432">
    <vt:lpwstr>XcQ6GwjeOb3i6NjO0K8+sHY=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